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C3DEA81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D148E4">
        <w:rPr>
          <w:rFonts w:eastAsia="宋体" w:hint="eastAsia"/>
          <w:lang w:val="en-US" w:eastAsia="zh-CN"/>
        </w:rPr>
        <w:t>5</w:t>
      </w:r>
      <w:r w:rsidR="00231872">
        <w:rPr>
          <w:rFonts w:eastAsia="宋体" w:hint="eastAsia"/>
          <w:lang w:val="en-US" w:eastAsia="zh-CN"/>
        </w:rPr>
        <w:t>807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58429D9" w:rsidR="008E592D" w:rsidRPr="0020489B" w:rsidRDefault="00D148E4" w:rsidP="00D148E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D148E4">
              <w:rPr>
                <w:rFonts w:eastAsia="宋体" w:hint="eastAsia"/>
                <w:b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118BC63F" w:rsidR="008E592D" w:rsidRPr="00296FB7" w:rsidRDefault="00231872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E14B159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E05C61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E05C61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6B56C866" w:rsidR="008E592D" w:rsidRDefault="001E585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3C01B1B7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EE7E5C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231872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90984EC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DE6069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068625B" w:rsidR="008E592D" w:rsidRDefault="0054013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</w:t>
            </w:r>
            <w:r w:rsidR="00231872">
              <w:rPr>
                <w:rFonts w:hint="eastAsia"/>
                <w:noProof/>
                <w:lang w:eastAsia="zh-CN"/>
              </w:rPr>
              <w:t>enh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03AB25C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A41BB8">
              <w:rPr>
                <w:rFonts w:hint="eastAsia"/>
                <w:lang w:eastAsia="zh-CN"/>
              </w:rPr>
              <w:t>18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B076E22" w:rsidR="008E592D" w:rsidRDefault="00E05C61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D6AD4A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05C61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20D3" w14:textId="77777777" w:rsidR="00F459AF" w:rsidRDefault="00F459AF" w:rsidP="00F459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498B12CC" w14:textId="77777777" w:rsidR="00F459AF" w:rsidRPr="000B7163" w:rsidRDefault="00F459AF" w:rsidP="00F459AF">
            <w:pPr>
              <w:pStyle w:val="PL"/>
            </w:pPr>
          </w:p>
          <w:p w14:paraId="775CF545" w14:textId="77777777" w:rsidR="00F459AF" w:rsidRPr="000B7163" w:rsidRDefault="00F459AF" w:rsidP="00F459AF">
            <w:pPr>
              <w:pStyle w:val="PL"/>
            </w:pPr>
            <w:proofErr w:type="spellStart"/>
            <w:proofErr w:type="gramStart"/>
            <w:r w:rsidRPr="000B7163">
              <w:t>SupportedBandwidth</w:t>
            </w:r>
            <w:proofErr w:type="spellEnd"/>
            <w:r w:rsidRPr="000B7163">
              <w:t xml:space="preserve"> ::=</w:t>
            </w:r>
            <w:proofErr w:type="gramEnd"/>
            <w:r w:rsidRPr="000B7163">
              <w:t xml:space="preserve">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43A5E1D" w14:textId="77777777" w:rsidR="00F459AF" w:rsidRPr="000B7163" w:rsidRDefault="00F459AF" w:rsidP="00F459AF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E3956BB" w14:textId="77777777" w:rsidR="00F459AF" w:rsidRPr="000B7163" w:rsidRDefault="00F459AF" w:rsidP="00F459AF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8C0EF64" w14:textId="77777777" w:rsidR="00F459AF" w:rsidRPr="000B7163" w:rsidRDefault="00F459AF" w:rsidP="00F459AF">
            <w:pPr>
              <w:pStyle w:val="PL"/>
            </w:pPr>
            <w:r w:rsidRPr="000B7163">
              <w:t>}</w:t>
            </w:r>
          </w:p>
          <w:p w14:paraId="2CACB6A8" w14:textId="77777777" w:rsidR="00F459AF" w:rsidRPr="000B7163" w:rsidRDefault="00F459AF" w:rsidP="00F459AF">
            <w:pPr>
              <w:pStyle w:val="PL"/>
            </w:pPr>
          </w:p>
          <w:p w14:paraId="78E81103" w14:textId="77777777" w:rsidR="00F459AF" w:rsidRPr="000B7163" w:rsidRDefault="00F459AF" w:rsidP="00F459AF">
            <w:pPr>
              <w:pStyle w:val="PL"/>
            </w:pPr>
            <w:r w:rsidRPr="000B7163">
              <w:t>SupportedBandwidth-v</w:t>
            </w:r>
            <w:proofErr w:type="gramStart"/>
            <w:r w:rsidRPr="000B7163">
              <w:t>1700 ::=</w:t>
            </w:r>
            <w:proofErr w:type="gramEnd"/>
            <w:r w:rsidRPr="000B7163">
              <w:t xml:space="preserve">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79E192F4" w14:textId="77777777" w:rsidR="00F459AF" w:rsidRPr="000B7163" w:rsidRDefault="00F459AF" w:rsidP="00F459AF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DCF8603" w14:textId="77777777" w:rsidR="00F459AF" w:rsidRPr="000B7163" w:rsidRDefault="00F459AF" w:rsidP="00F459AF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7D55062A" w14:textId="77777777" w:rsidR="00F459AF" w:rsidRDefault="00F459AF" w:rsidP="00F459AF">
            <w:pPr>
              <w:pStyle w:val="PL"/>
            </w:pPr>
            <w:r w:rsidRPr="000B7163">
              <w:t>}</w:t>
            </w:r>
          </w:p>
          <w:p w14:paraId="7FA590BE" w14:textId="41DA7ABC" w:rsidR="001E1B2F" w:rsidRPr="00307270" w:rsidRDefault="00F459AF" w:rsidP="00F459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6A17C" w14:textId="77777777" w:rsidR="00F459AF" w:rsidRDefault="00F459AF" w:rsidP="00F459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F459AF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58D2A554" w:rsidR="008E592D" w:rsidRDefault="00F459AF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7EA238E" w:rsidR="008E592D" w:rsidRDefault="001E585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B52F0B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26D1AEE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1E5857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D148E4">
              <w:rPr>
                <w:rFonts w:hint="eastAsia"/>
                <w:lang w:eastAsia="zh-CN"/>
              </w:rPr>
              <w:t>1516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4F33D47" w:rsidR="00495EE5" w:rsidRDefault="002318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1:</w:t>
            </w:r>
            <w:r w:rsidRPr="00231872">
              <w:rPr>
                <w:lang w:eastAsia="zh-CN"/>
              </w:rPr>
              <w:t xml:space="preserve"> </w:t>
            </w:r>
            <w:r w:rsidRPr="00231872">
              <w:rPr>
                <w:lang w:eastAsia="zh-CN"/>
              </w:rPr>
              <w:t>Update WI code to R17 positioning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</w:t>
            </w:r>
            <w:proofErr w:type="gramStart"/>
            <w:r w:rsidRPr="00121B57">
              <w:rPr>
                <w:rFonts w:eastAsia="宋体"/>
                <w:bCs/>
              </w:rPr>
              <w:t>0..</w:t>
            </w:r>
            <w:proofErr w:type="gramEnd"/>
            <w:r w:rsidRPr="00121B57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7A2D3986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 xml:space="preserve">, </w:t>
            </w:r>
            <w:proofErr w:type="gramStart"/>
            <w:r w:rsidRPr="00121B57">
              <w:t>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proofErr w:type="gramEnd"/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8:00Z" w16du:dateUtc="2024-10-17T04:58:00Z">
              <w:r w:rsidR="00F459AF">
                <w:rPr>
                  <w:rFonts w:hint="eastAsia"/>
                  <w:lang w:eastAsia="zh-CN"/>
                </w:rPr>
                <w:t xml:space="preserve">, 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F459AF">
                <w:t>mHz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F459AF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36425EBA" w14:textId="774863B0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8:00Z" w16du:dateUtc="2024-10-17T04:58:00Z">
        <w:r w:rsidR="00F459AF">
          <w:rPr>
            <w:rFonts w:hint="eastAsia"/>
            <w:snapToGrid w:val="0"/>
            <w:lang w:eastAsia="zh-CN"/>
          </w:rPr>
          <w:t>,</w:t>
        </w:r>
        <w:r w:rsidR="00F459AF" w:rsidRPr="003529C4">
          <w:rPr>
            <w:snapToGrid w:val="0"/>
          </w:rPr>
          <w:t xml:space="preserve"> </w:t>
        </w:r>
        <w:r w:rsidR="00F459AF">
          <w:rPr>
            <w:snapToGrid w:val="0"/>
          </w:rPr>
          <w:t>mHz</w:t>
        </w:r>
      </w:ins>
      <w:ins w:id="37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70</w:t>
        </w:r>
      </w:ins>
      <w:ins w:id="38" w:author="China Telecom" w:date="2024-10-17T12:58:00Z" w16du:dateUtc="2024-10-17T04:58:00Z">
        <w:r w:rsidR="00F459AF">
          <w:rPr>
            <w:snapToGrid w:val="0"/>
          </w:rPr>
          <w:t>, mHz</w:t>
        </w:r>
      </w:ins>
      <w:ins w:id="39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</w:t>
      </w:r>
      <w:proofErr w:type="gramStart"/>
      <w:r>
        <w:rPr>
          <w:snapToGrid w:val="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D59D2" w14:textId="77777777" w:rsidR="00C33C1D" w:rsidRDefault="00C33C1D">
      <w:pPr>
        <w:spacing w:after="0"/>
      </w:pPr>
      <w:r>
        <w:separator/>
      </w:r>
    </w:p>
  </w:endnote>
  <w:endnote w:type="continuationSeparator" w:id="0">
    <w:p w14:paraId="68286BBE" w14:textId="77777777" w:rsidR="00C33C1D" w:rsidRDefault="00C33C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4DCF9" w14:textId="77777777" w:rsidR="00C33C1D" w:rsidRDefault="00C33C1D">
      <w:pPr>
        <w:spacing w:after="0"/>
      </w:pPr>
      <w:r>
        <w:separator/>
      </w:r>
    </w:p>
  </w:footnote>
  <w:footnote w:type="continuationSeparator" w:id="0">
    <w:p w14:paraId="71555BD1" w14:textId="77777777" w:rsidR="00C33C1D" w:rsidRDefault="00C33C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673C6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5D43"/>
    <w:rsid w:val="00146A24"/>
    <w:rsid w:val="00151BD0"/>
    <w:rsid w:val="00184D25"/>
    <w:rsid w:val="00192C46"/>
    <w:rsid w:val="00193D33"/>
    <w:rsid w:val="00193FE7"/>
    <w:rsid w:val="0019633F"/>
    <w:rsid w:val="001A08B3"/>
    <w:rsid w:val="001A45CD"/>
    <w:rsid w:val="001A7B60"/>
    <w:rsid w:val="001B52F0"/>
    <w:rsid w:val="001B6330"/>
    <w:rsid w:val="001B7A65"/>
    <w:rsid w:val="001C2091"/>
    <w:rsid w:val="001C4523"/>
    <w:rsid w:val="001D3352"/>
    <w:rsid w:val="001D5413"/>
    <w:rsid w:val="001E1B2F"/>
    <w:rsid w:val="001E38FA"/>
    <w:rsid w:val="001E41F3"/>
    <w:rsid w:val="001E575D"/>
    <w:rsid w:val="001E5857"/>
    <w:rsid w:val="001F5C05"/>
    <w:rsid w:val="002003D1"/>
    <w:rsid w:val="0020489B"/>
    <w:rsid w:val="00210284"/>
    <w:rsid w:val="002210EC"/>
    <w:rsid w:val="00231872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9AB"/>
    <w:rsid w:val="00592D74"/>
    <w:rsid w:val="005A3568"/>
    <w:rsid w:val="005D255D"/>
    <w:rsid w:val="005E2357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69F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149BC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52382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69EE"/>
    <w:rsid w:val="00B67B97"/>
    <w:rsid w:val="00B70135"/>
    <w:rsid w:val="00B75DD1"/>
    <w:rsid w:val="00B7681B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33C1D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48E4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392F"/>
    <w:rsid w:val="00D94FC2"/>
    <w:rsid w:val="00D9787E"/>
    <w:rsid w:val="00DA308C"/>
    <w:rsid w:val="00DB0B07"/>
    <w:rsid w:val="00DC3084"/>
    <w:rsid w:val="00DC3C37"/>
    <w:rsid w:val="00DC43D1"/>
    <w:rsid w:val="00DD3572"/>
    <w:rsid w:val="00DE0A68"/>
    <w:rsid w:val="00DE34CF"/>
    <w:rsid w:val="00DE4674"/>
    <w:rsid w:val="00DE6069"/>
    <w:rsid w:val="00DF2A98"/>
    <w:rsid w:val="00DF4F22"/>
    <w:rsid w:val="00E05C61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EE7E5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459AF"/>
    <w:rsid w:val="00F57FC5"/>
    <w:rsid w:val="00F70A37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1886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854</Words>
  <Characters>4869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10</cp:revision>
  <cp:lastPrinted>2411-12-31T15:59:00Z</cp:lastPrinted>
  <dcterms:created xsi:type="dcterms:W3CDTF">2024-10-15T04:58:00Z</dcterms:created>
  <dcterms:modified xsi:type="dcterms:W3CDTF">2024-10-18T00:21:00Z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